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7C09EC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92548F">
        <w:rPr>
          <w:b/>
          <w:i/>
          <w:noProof/>
          <w:sz w:val="28"/>
        </w:rPr>
        <w:t>4770</w:t>
      </w:r>
      <w:r>
        <w:rPr>
          <w:b/>
          <w:i/>
          <w:noProof/>
          <w:sz w:val="28"/>
        </w:rPr>
        <w:fldChar w:fldCharType="end"/>
      </w:r>
      <w:r w:rsidR="00B02BC9" w:rsidRPr="00055F69">
        <w:rPr>
          <w:b/>
          <w:i/>
          <w:noProof/>
          <w:sz w:val="28"/>
          <w:highlight w:val="green"/>
        </w:rPr>
        <w:t>r</w:t>
      </w:r>
      <w:r w:rsidR="00055F69" w:rsidRPr="00055F69">
        <w:rPr>
          <w:b/>
          <w:i/>
          <w:noProof/>
          <w:sz w:val="28"/>
          <w:highlight w:val="green"/>
        </w:rPr>
        <w:t>2</w:t>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BFB55" w:rsidR="001E41F3" w:rsidRPr="00410371" w:rsidRDefault="003C0C1C" w:rsidP="0092548F">
            <w:pPr>
              <w:pStyle w:val="CRCoverPage"/>
              <w:spacing w:after="0"/>
              <w:jc w:val="right"/>
              <w:rPr>
                <w:b/>
                <w:noProof/>
                <w:sz w:val="28"/>
              </w:rPr>
            </w:pPr>
            <w:r>
              <w:rPr>
                <w:b/>
                <w:noProof/>
                <w:sz w:val="28"/>
              </w:rPr>
              <w:t>38.</w:t>
            </w:r>
            <w:r w:rsidR="0092548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6239F" w:rsidR="001E41F3" w:rsidRPr="00410371" w:rsidRDefault="0092548F" w:rsidP="00547111">
            <w:pPr>
              <w:pStyle w:val="CRCoverPage"/>
              <w:spacing w:after="0"/>
              <w:rPr>
                <w:noProof/>
              </w:rPr>
            </w:pPr>
            <w:r>
              <w:rPr>
                <w:b/>
                <w:noProof/>
                <w:sz w:val="28"/>
                <w:lang w:eastAsia="zh-CN"/>
              </w:rPr>
              <w:t>0361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7C9F4" w:rsidR="001E41F3" w:rsidRPr="00410371" w:rsidRDefault="008909E5" w:rsidP="009254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92548F">
              <w:rPr>
                <w:b/>
                <w:noProof/>
                <w:sz w:val="28"/>
              </w:rPr>
              <w:t>6.1</w:t>
            </w:r>
            <w:r>
              <w:rPr>
                <w:b/>
                <w:noProof/>
                <w:sz w:val="28"/>
              </w:rPr>
              <w:fldChar w:fldCharType="end"/>
            </w:r>
            <w:r w:rsidR="0092548F">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BA8B2" w:rsidR="001E41F3" w:rsidRDefault="00C926AA" w:rsidP="00BD57F8">
            <w:pPr>
              <w:pStyle w:val="CRCoverPage"/>
              <w:spacing w:after="0"/>
              <w:ind w:left="100"/>
              <w:rPr>
                <w:noProof/>
              </w:rPr>
            </w:pPr>
            <w:r w:rsidRPr="00C926AA">
              <w:t xml:space="preserve">Addition of TT analysis for </w:t>
            </w:r>
            <w:proofErr w:type="spellStart"/>
            <w:r w:rsidRPr="00C926AA">
              <w:t>eMIMO</w:t>
            </w:r>
            <w:proofErr w:type="spellEnd"/>
            <w:r w:rsidRPr="00C926AA">
              <w:t xml:space="preserve"> L1-SINR test case 5.7.6.1 and 7.7.6.1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FCC1F"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CB3049">
              <w:rPr>
                <w:noProof/>
              </w:rPr>
              <w:t>, 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7E83E" w:rsidR="001E41F3" w:rsidRDefault="008909E5" w:rsidP="00CD10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D10B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BA6E" w:rsidR="001E41F3" w:rsidRDefault="003661A1" w:rsidP="00861F6D">
            <w:pPr>
              <w:pStyle w:val="CRCoverPage"/>
              <w:spacing w:after="0"/>
              <w:ind w:left="100"/>
              <w:rPr>
                <w:noProof/>
                <w:lang w:eastAsia="zh-CN"/>
              </w:rPr>
            </w:pPr>
            <w:r>
              <w:rPr>
                <w:noProof/>
                <w:lang w:eastAsia="zh-CN"/>
              </w:rPr>
              <w:t xml:space="preserve">eMIMO test cases for L1-SINR measurement accuracy are introduced to RAN5 specification. </w:t>
            </w:r>
            <w:r w:rsidR="00861F6D">
              <w:rPr>
                <w:noProof/>
                <w:lang w:eastAsia="zh-CN"/>
              </w:rPr>
              <w:t>The corresponding MU and TT analysis need also to be captured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1F6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CFEF" w:rsidR="001E41F3" w:rsidRDefault="00861F6D" w:rsidP="00861F6D">
            <w:pPr>
              <w:pStyle w:val="CRCoverPage"/>
              <w:spacing w:after="0"/>
              <w:ind w:left="100"/>
              <w:rPr>
                <w:noProof/>
                <w:lang w:eastAsia="zh-CN"/>
              </w:rPr>
            </w:pPr>
            <w:r>
              <w:rPr>
                <w:noProof/>
                <w:lang w:eastAsia="zh-CN"/>
              </w:rPr>
              <w:t>Adding MU/TT analysis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EA2C" w:rsidR="001E41F3" w:rsidRDefault="00861F6D">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E28D9" w:rsidR="001E41F3" w:rsidRDefault="00B02BC9">
            <w:pPr>
              <w:pStyle w:val="CRCoverPage"/>
              <w:spacing w:after="0"/>
              <w:ind w:left="100"/>
              <w:rPr>
                <w:noProof/>
              </w:rPr>
            </w:pPr>
            <w:r w:rsidRPr="002235D6">
              <w:rPr>
                <w:rFonts w:hint="eastAsia"/>
                <w:noProof/>
                <w:highlight w:val="yellow"/>
                <w:lang w:eastAsia="zh-CN"/>
              </w:rPr>
              <w:t>D</w:t>
            </w:r>
            <w:r w:rsidRPr="002235D6">
              <w:rPr>
                <w:noProof/>
                <w:highlight w:val="yellow"/>
                <w:lang w:eastAsia="zh-CN"/>
              </w:rPr>
              <w:t>epending on R4-2213470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BCCE4" w14:textId="77777777" w:rsidR="00B02BC9" w:rsidRPr="002235D6" w:rsidRDefault="00B02BC9" w:rsidP="00B02BC9">
            <w:pPr>
              <w:pStyle w:val="CRCoverPage"/>
              <w:spacing w:after="0"/>
              <w:ind w:left="100"/>
              <w:rPr>
                <w:noProof/>
                <w:highlight w:val="yellow"/>
                <w:lang w:eastAsia="zh-CN"/>
              </w:rPr>
            </w:pPr>
            <w:r w:rsidRPr="002235D6">
              <w:rPr>
                <w:rFonts w:hint="eastAsia"/>
                <w:noProof/>
                <w:highlight w:val="yellow"/>
                <w:lang w:eastAsia="zh-CN"/>
              </w:rPr>
              <w:t>R</w:t>
            </w:r>
            <w:r w:rsidRPr="002235D6">
              <w:rPr>
                <w:noProof/>
                <w:highlight w:val="yellow"/>
                <w:lang w:eastAsia="zh-CN"/>
              </w:rPr>
              <w:t>1:</w:t>
            </w:r>
          </w:p>
          <w:p w14:paraId="2E690A57" w14:textId="77777777" w:rsidR="008863B9" w:rsidRDefault="00B02BC9" w:rsidP="00B02BC9">
            <w:pPr>
              <w:pStyle w:val="CRCoverPage"/>
              <w:spacing w:after="0"/>
              <w:ind w:left="100"/>
              <w:rPr>
                <w:noProof/>
                <w:lang w:eastAsia="zh-CN"/>
              </w:rPr>
            </w:pPr>
            <w:r w:rsidRPr="002235D6">
              <w:rPr>
                <w:noProof/>
                <w:highlight w:val="yellow"/>
                <w:lang w:eastAsia="zh-CN"/>
              </w:rPr>
              <w:t>Adding RAN4 dependent CR</w:t>
            </w:r>
          </w:p>
          <w:p w14:paraId="3DC7613F" w14:textId="77777777" w:rsidR="00055F69" w:rsidRPr="00055F69" w:rsidRDefault="00055F69" w:rsidP="00055F69">
            <w:pPr>
              <w:pStyle w:val="CRCoverPage"/>
              <w:spacing w:after="0"/>
              <w:ind w:left="100"/>
              <w:rPr>
                <w:noProof/>
                <w:highlight w:val="green"/>
                <w:lang w:eastAsia="zh-CN"/>
              </w:rPr>
            </w:pPr>
            <w:bookmarkStart w:id="1" w:name="_GoBack"/>
            <w:bookmarkEnd w:id="1"/>
            <w:r w:rsidRPr="00055F69">
              <w:rPr>
                <w:noProof/>
                <w:highlight w:val="green"/>
                <w:lang w:eastAsia="zh-CN"/>
              </w:rPr>
              <w:t>R2</w:t>
            </w:r>
            <w:r w:rsidRPr="00055F69">
              <w:rPr>
                <w:rFonts w:hint="eastAsia"/>
                <w:noProof/>
                <w:highlight w:val="green"/>
                <w:lang w:eastAsia="zh-CN"/>
              </w:rPr>
              <w:t>:</w:t>
            </w:r>
          </w:p>
          <w:p w14:paraId="6ACA4173" w14:textId="499B93A7" w:rsidR="00055F69" w:rsidRDefault="00055F69" w:rsidP="00055F69">
            <w:pPr>
              <w:pStyle w:val="CRCoverPage"/>
              <w:spacing w:after="0"/>
              <w:ind w:left="100"/>
              <w:rPr>
                <w:rFonts w:hint="eastAsia"/>
                <w:noProof/>
                <w:lang w:eastAsia="zh-CN"/>
              </w:rPr>
            </w:pPr>
            <w:r w:rsidRPr="00055F69">
              <w:rPr>
                <w:noProof/>
                <w:highlight w:val="green"/>
                <w:lang w:eastAsia="zh-CN"/>
              </w:rPr>
              <w:t>Removing absolute SINR measurement of CSI-RS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C7FEA0" w14:textId="77777777" w:rsidR="00DA7F5E" w:rsidRPr="009709C5" w:rsidRDefault="00DA7F5E" w:rsidP="00DA7F5E">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21621596"/>
      <w:bookmarkStart w:id="13" w:name="_Toc29297211"/>
      <w:bookmarkStart w:id="14" w:name="_Toc36149412"/>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740E07F4" w14:textId="54A21CB4" w:rsidR="00DA7F5E" w:rsidRPr="009709C5" w:rsidRDefault="00470110" w:rsidP="00DA7F5E">
      <w:r w:rsidRPr="00F33E3C">
        <w:rPr>
          <w:rFonts w:hint="eastAsia"/>
          <w:b/>
          <w:color w:val="FF0000"/>
          <w:lang w:eastAsia="zh-CN"/>
        </w:rPr>
        <w:t>&lt;</w:t>
      </w:r>
      <w:r w:rsidRPr="00F33E3C">
        <w:rPr>
          <w:b/>
          <w:color w:val="FF0000"/>
          <w:lang w:eastAsia="zh-CN"/>
        </w:rPr>
        <w:t xml:space="preserve"> Unchanged </w:t>
      </w:r>
      <w:r>
        <w:rPr>
          <w:b/>
          <w:color w:val="FF0000"/>
          <w:lang w:eastAsia="zh-CN"/>
        </w:rPr>
        <w:t>Text</w:t>
      </w:r>
      <w:r w:rsidRPr="00F33E3C">
        <w:rPr>
          <w:b/>
          <w:color w:val="FF0000"/>
          <w:lang w:eastAsia="zh-CN"/>
        </w:rPr>
        <w:t xml:space="preserve"> Skipped &gt;</w:t>
      </w:r>
    </w:p>
    <w:p w14:paraId="59540FEE" w14:textId="77777777" w:rsidR="00DA7F5E" w:rsidRPr="009709C5" w:rsidRDefault="00DA7F5E" w:rsidP="00DA7F5E">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A7F5E" w:rsidRPr="009709C5" w14:paraId="21F8CDD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08F3F3B5" w14:textId="77777777" w:rsidR="00DA7F5E" w:rsidRPr="009709C5" w:rsidRDefault="00DA7F5E" w:rsidP="00F33E3C">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11D91CDB" w14:textId="77777777" w:rsidR="00DA7F5E" w:rsidRPr="009709C5" w:rsidRDefault="00DA7F5E" w:rsidP="00F33E3C">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134B694" w14:textId="77777777" w:rsidR="00DA7F5E" w:rsidRPr="009709C5" w:rsidRDefault="00DA7F5E" w:rsidP="00F33E3C">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6E4D2E5E" w14:textId="77777777" w:rsidR="00DA7F5E" w:rsidRPr="009709C5" w:rsidRDefault="00DA7F5E" w:rsidP="00F33E3C">
            <w:pPr>
              <w:pStyle w:val="TAH"/>
            </w:pPr>
            <w:r w:rsidRPr="009709C5">
              <w:t>Comments</w:t>
            </w:r>
          </w:p>
        </w:tc>
      </w:tr>
      <w:tr w:rsidR="00DA7F5E" w:rsidRPr="009709C5" w14:paraId="6BEF6307" w14:textId="77777777" w:rsidTr="00F33E3C">
        <w:tc>
          <w:tcPr>
            <w:tcW w:w="2968" w:type="dxa"/>
            <w:tcBorders>
              <w:top w:val="single" w:sz="4" w:space="0" w:color="auto"/>
              <w:left w:val="single" w:sz="4" w:space="0" w:color="auto"/>
              <w:bottom w:val="single" w:sz="4" w:space="0" w:color="auto"/>
              <w:right w:val="single" w:sz="4" w:space="0" w:color="auto"/>
            </w:tcBorders>
          </w:tcPr>
          <w:p w14:paraId="60FDE7DB" w14:textId="77777777" w:rsidR="00DA7F5E" w:rsidRPr="009709C5" w:rsidRDefault="00DA7F5E" w:rsidP="00F33E3C">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7B4973A" w14:textId="77777777" w:rsidR="00DA7F5E" w:rsidRPr="009709C5" w:rsidRDefault="00DA7F5E" w:rsidP="00F33E3C">
            <w:pPr>
              <w:pStyle w:val="TAL"/>
            </w:pPr>
            <w:r w:rsidRPr="009709C5">
              <w:t>5.4.3.1</w:t>
            </w:r>
          </w:p>
          <w:p w14:paraId="361A374E" w14:textId="77777777" w:rsidR="00DA7F5E" w:rsidRPr="009709C5" w:rsidRDefault="00DA7F5E" w:rsidP="00F33E3C">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6C87DC2" w14:textId="77777777" w:rsidR="00DA7F5E" w:rsidRPr="009709C5" w:rsidRDefault="00DA7F5E" w:rsidP="00F33E3C">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748D4DD2" w14:textId="77777777" w:rsidR="00DA7F5E" w:rsidRPr="009709C5" w:rsidRDefault="00DA7F5E" w:rsidP="00F33E3C">
            <w:pPr>
              <w:pStyle w:val="TAL"/>
            </w:pPr>
            <w:r w:rsidRPr="009709C5">
              <w:t>1 NR FR2 cell, no fading</w:t>
            </w:r>
          </w:p>
        </w:tc>
      </w:tr>
      <w:tr w:rsidR="00DA7F5E" w:rsidRPr="009709C5" w14:paraId="2D58C3C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59B6F98E" w14:textId="77777777" w:rsidR="00DA7F5E" w:rsidRPr="009709C5" w:rsidRDefault="00DA7F5E" w:rsidP="00F33E3C">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B9099B8" w14:textId="77777777" w:rsidR="00DA7F5E" w:rsidRPr="009709C5" w:rsidRDefault="00DA7F5E" w:rsidP="00F33E3C">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5661F94" w14:textId="77777777" w:rsidR="00DA7F5E" w:rsidRPr="009709C5" w:rsidRDefault="00DA7F5E" w:rsidP="00F33E3C">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9D654A5" w14:textId="77777777" w:rsidR="00DA7F5E" w:rsidRPr="009709C5" w:rsidRDefault="00DA7F5E" w:rsidP="00F33E3C">
            <w:pPr>
              <w:pStyle w:val="TAL"/>
            </w:pPr>
            <w:r w:rsidRPr="009709C5">
              <w:t>“1 NR FR2 cell, 1 E-UTRA serving cell,</w:t>
            </w:r>
          </w:p>
          <w:p w14:paraId="3E7A1CA7" w14:textId="77777777" w:rsidR="00DA7F5E" w:rsidRPr="009709C5" w:rsidRDefault="00DA7F5E" w:rsidP="00F33E3C">
            <w:pPr>
              <w:pStyle w:val="TAL"/>
            </w:pPr>
            <w:r w:rsidRPr="009709C5">
              <w:t>2 sub-tests,</w:t>
            </w:r>
          </w:p>
          <w:p w14:paraId="6DA9FCEB" w14:textId="77777777" w:rsidR="00DA7F5E" w:rsidRPr="009709C5" w:rsidRDefault="00DA7F5E" w:rsidP="00F33E3C">
            <w:pPr>
              <w:pStyle w:val="TAL"/>
            </w:pPr>
            <w:r w:rsidRPr="009709C5">
              <w:t>No fading”</w:t>
            </w:r>
          </w:p>
        </w:tc>
      </w:tr>
      <w:tr w:rsidR="00DA7F5E" w:rsidRPr="009709C5" w14:paraId="226DFC6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415C4FD6" w14:textId="77777777" w:rsidR="00DA7F5E" w:rsidRPr="009709C5" w:rsidRDefault="00DA7F5E" w:rsidP="00F33E3C">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D6F9FB5" w14:textId="77777777" w:rsidR="00DA7F5E" w:rsidRPr="009709C5" w:rsidRDefault="00DA7F5E" w:rsidP="00F33E3C">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0E4EA9DD" w14:textId="77777777" w:rsidR="00DA7F5E" w:rsidRPr="009709C5" w:rsidRDefault="00DA7F5E" w:rsidP="00F33E3C">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AD74538" w14:textId="77777777" w:rsidR="00DA7F5E" w:rsidRPr="009709C5" w:rsidRDefault="00DA7F5E" w:rsidP="00F33E3C">
            <w:pPr>
              <w:pStyle w:val="TAL"/>
            </w:pPr>
            <w:r w:rsidRPr="009709C5">
              <w:t>“1 NR FR2 cell, 1 E-UTRA serving cell,</w:t>
            </w:r>
          </w:p>
          <w:p w14:paraId="2F876F8E" w14:textId="77777777" w:rsidR="00DA7F5E" w:rsidRPr="009709C5" w:rsidRDefault="00DA7F5E" w:rsidP="00F33E3C">
            <w:pPr>
              <w:pStyle w:val="TAL"/>
            </w:pPr>
            <w:r w:rsidRPr="009709C5">
              <w:t>2 sub-tests,</w:t>
            </w:r>
          </w:p>
          <w:p w14:paraId="79CF57F3" w14:textId="77777777" w:rsidR="00DA7F5E" w:rsidRPr="009709C5" w:rsidRDefault="00DA7F5E" w:rsidP="00F33E3C">
            <w:pPr>
              <w:pStyle w:val="TAL"/>
            </w:pPr>
            <w:r w:rsidRPr="009709C5">
              <w:t>No fading”</w:t>
            </w:r>
          </w:p>
        </w:tc>
      </w:tr>
      <w:tr w:rsidR="00DA7F5E" w:rsidRPr="009709C5" w14:paraId="1D76590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70794127" w14:textId="77777777" w:rsidR="00DA7F5E" w:rsidRPr="009709C5" w:rsidRDefault="00DA7F5E" w:rsidP="00F33E3C">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6C55C6B" w14:textId="77777777" w:rsidR="00DA7F5E" w:rsidRPr="009709C5" w:rsidRDefault="00DA7F5E" w:rsidP="00F33E3C">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C775A67" w14:textId="77777777" w:rsidR="00DA7F5E" w:rsidRPr="009709C5" w:rsidRDefault="00DA7F5E" w:rsidP="00F33E3C">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9D3D9B0" w14:textId="77777777" w:rsidR="00DA7F5E" w:rsidRPr="009709C5" w:rsidRDefault="00DA7F5E" w:rsidP="00F33E3C">
            <w:pPr>
              <w:pStyle w:val="TAL"/>
            </w:pPr>
            <w:r w:rsidRPr="009709C5">
              <w:t>“1 NR FR2 cell, 1 E-UTRA serving cell,</w:t>
            </w:r>
          </w:p>
          <w:p w14:paraId="2F531E96" w14:textId="77777777" w:rsidR="00DA7F5E" w:rsidRPr="009709C5" w:rsidRDefault="00DA7F5E" w:rsidP="00F33E3C">
            <w:pPr>
              <w:pStyle w:val="TAL"/>
            </w:pPr>
            <w:r w:rsidRPr="009709C5">
              <w:t>2 sub-tests,</w:t>
            </w:r>
          </w:p>
          <w:p w14:paraId="22C93EAE" w14:textId="77777777" w:rsidR="00DA7F5E" w:rsidRPr="009709C5" w:rsidRDefault="00DA7F5E" w:rsidP="00F33E3C">
            <w:pPr>
              <w:pStyle w:val="TAL"/>
            </w:pPr>
            <w:r w:rsidRPr="009709C5">
              <w:t>No fading”</w:t>
            </w:r>
          </w:p>
        </w:tc>
      </w:tr>
      <w:tr w:rsidR="00DA7F5E" w:rsidRPr="009709C5" w14:paraId="5C37CB26" w14:textId="77777777" w:rsidTr="00F33E3C">
        <w:tc>
          <w:tcPr>
            <w:tcW w:w="2968" w:type="dxa"/>
            <w:tcBorders>
              <w:top w:val="single" w:sz="4" w:space="0" w:color="auto"/>
              <w:left w:val="single" w:sz="4" w:space="0" w:color="auto"/>
              <w:bottom w:val="single" w:sz="4" w:space="0" w:color="auto"/>
              <w:right w:val="single" w:sz="4" w:space="0" w:color="auto"/>
            </w:tcBorders>
          </w:tcPr>
          <w:p w14:paraId="60431845" w14:textId="77777777" w:rsidR="00DA7F5E" w:rsidRPr="009709C5" w:rsidRDefault="00DA7F5E" w:rsidP="00F33E3C">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906F306" w14:textId="77777777" w:rsidR="00DA7F5E" w:rsidRPr="009709C5" w:rsidRDefault="00DA7F5E" w:rsidP="00F33E3C">
            <w:pPr>
              <w:pStyle w:val="TAL"/>
            </w:pPr>
            <w:r w:rsidRPr="009709C5">
              <w:t>5.5.2.1</w:t>
            </w:r>
          </w:p>
          <w:p w14:paraId="6AA5EC7E" w14:textId="77777777" w:rsidR="00DA7F5E" w:rsidRPr="009709C5" w:rsidRDefault="00DA7F5E" w:rsidP="00F33E3C">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A6E8A44" w14:textId="77777777" w:rsidR="00DA7F5E" w:rsidRPr="009709C5" w:rsidRDefault="00DA7F5E" w:rsidP="00F33E3C">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7DBB5380" w14:textId="77777777" w:rsidR="00DA7F5E" w:rsidRPr="009709C5" w:rsidRDefault="00DA7F5E" w:rsidP="00F33E3C">
            <w:pPr>
              <w:pStyle w:val="TAL"/>
            </w:pPr>
            <w:r w:rsidRPr="009709C5">
              <w:t>”1 E-UTRAN Cell,</w:t>
            </w:r>
          </w:p>
          <w:p w14:paraId="167F5EFF" w14:textId="77777777" w:rsidR="00DA7F5E" w:rsidRPr="009709C5" w:rsidRDefault="00DA7F5E" w:rsidP="00F33E3C">
            <w:pPr>
              <w:pStyle w:val="TAL"/>
            </w:pPr>
            <w:r w:rsidRPr="009709C5">
              <w:t>1 NR FR2 Cell,</w:t>
            </w:r>
          </w:p>
          <w:p w14:paraId="2F6C1C1A" w14:textId="77777777" w:rsidR="00DA7F5E" w:rsidRPr="009709C5" w:rsidRDefault="00DA7F5E" w:rsidP="00F33E3C">
            <w:pPr>
              <w:pStyle w:val="TAL"/>
            </w:pPr>
            <w:r w:rsidRPr="009709C5">
              <w:t>1 time period,</w:t>
            </w:r>
          </w:p>
          <w:p w14:paraId="617EE583" w14:textId="77777777" w:rsidR="00DA7F5E" w:rsidRPr="009709C5" w:rsidRDefault="00DA7F5E" w:rsidP="00F33E3C">
            <w:pPr>
              <w:pStyle w:val="TAL"/>
            </w:pPr>
            <w:r w:rsidRPr="009709C5">
              <w:t>No fading”</w:t>
            </w:r>
          </w:p>
        </w:tc>
      </w:tr>
      <w:tr w:rsidR="00F33E3C" w:rsidRPr="009709C5" w14:paraId="16012558" w14:textId="77777777" w:rsidTr="00F33E3C">
        <w:tc>
          <w:tcPr>
            <w:tcW w:w="9299" w:type="dxa"/>
            <w:gridSpan w:val="4"/>
            <w:tcBorders>
              <w:top w:val="single" w:sz="4" w:space="0" w:color="auto"/>
              <w:left w:val="single" w:sz="4" w:space="0" w:color="auto"/>
              <w:bottom w:val="single" w:sz="4" w:space="0" w:color="auto"/>
              <w:right w:val="single" w:sz="4" w:space="0" w:color="auto"/>
            </w:tcBorders>
          </w:tcPr>
          <w:p w14:paraId="3CF8206F" w14:textId="7D3C7850" w:rsidR="00F33E3C" w:rsidRPr="009709C5" w:rsidRDefault="00F33E3C" w:rsidP="00F33E3C">
            <w:pPr>
              <w:pStyle w:val="TAL"/>
            </w:pPr>
            <w:r w:rsidRPr="00F33E3C">
              <w:rPr>
                <w:rFonts w:hint="eastAsia"/>
                <w:b/>
                <w:color w:val="FF0000"/>
                <w:lang w:eastAsia="zh-CN"/>
              </w:rPr>
              <w:t>&lt;</w:t>
            </w:r>
            <w:r w:rsidRPr="00F33E3C">
              <w:rPr>
                <w:b/>
                <w:color w:val="FF0000"/>
                <w:lang w:eastAsia="zh-CN"/>
              </w:rPr>
              <w:t xml:space="preserve"> Unchanged Lines Skipped &gt;</w:t>
            </w:r>
          </w:p>
        </w:tc>
      </w:tr>
      <w:tr w:rsidR="00DA7F5E" w:rsidRPr="009709C5" w14:paraId="1311C133" w14:textId="77777777" w:rsidTr="00F33E3C">
        <w:tc>
          <w:tcPr>
            <w:tcW w:w="2968" w:type="dxa"/>
            <w:tcBorders>
              <w:top w:val="single" w:sz="4" w:space="0" w:color="auto"/>
              <w:left w:val="single" w:sz="4" w:space="0" w:color="auto"/>
              <w:bottom w:val="single" w:sz="4" w:space="0" w:color="auto"/>
              <w:right w:val="single" w:sz="4" w:space="0" w:color="auto"/>
            </w:tcBorders>
          </w:tcPr>
          <w:p w14:paraId="2D4F5392" w14:textId="77777777" w:rsidR="00DA7F5E" w:rsidRPr="009709C5" w:rsidRDefault="00DA7F5E" w:rsidP="00F33E3C">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5745D1B1" w14:textId="77777777" w:rsidR="00DA7F5E" w:rsidRPr="009709C5" w:rsidRDefault="00DA7F5E" w:rsidP="00F33E3C">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C8A6259" w14:textId="77777777" w:rsidR="00DA7F5E" w:rsidRPr="009709C5" w:rsidRDefault="00DA7F5E" w:rsidP="00F33E3C">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3EBAB26" w14:textId="77777777" w:rsidR="00DA7F5E" w:rsidRPr="009709C5" w:rsidRDefault="00DA7F5E" w:rsidP="00F33E3C">
            <w:pPr>
              <w:pStyle w:val="TAL"/>
            </w:pPr>
            <w:r w:rsidRPr="009709C5">
              <w:t>“1 NR Cell, one time period, No fading”</w:t>
            </w:r>
          </w:p>
        </w:tc>
      </w:tr>
      <w:tr w:rsidR="00DA7F5E" w:rsidRPr="009709C5" w14:paraId="3E51B0DA" w14:textId="77777777" w:rsidTr="00F33E3C">
        <w:tc>
          <w:tcPr>
            <w:tcW w:w="2968" w:type="dxa"/>
            <w:tcBorders>
              <w:top w:val="single" w:sz="4" w:space="0" w:color="auto"/>
              <w:left w:val="single" w:sz="4" w:space="0" w:color="auto"/>
              <w:bottom w:val="single" w:sz="4" w:space="0" w:color="auto"/>
              <w:right w:val="single" w:sz="4" w:space="0" w:color="auto"/>
            </w:tcBorders>
          </w:tcPr>
          <w:p w14:paraId="2B2D86B0" w14:textId="77777777" w:rsidR="00DA7F5E" w:rsidRPr="009709C5" w:rsidRDefault="00DA7F5E" w:rsidP="00F33E3C">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94DA85" w14:textId="77777777" w:rsidR="00DA7F5E" w:rsidRPr="009709C5" w:rsidRDefault="00DA7F5E" w:rsidP="00F33E3C">
            <w:pPr>
              <w:pStyle w:val="TAL"/>
            </w:pPr>
            <w:r w:rsidRPr="009709C5">
              <w:t>5.7.4.1</w:t>
            </w:r>
          </w:p>
          <w:p w14:paraId="458FC5DB" w14:textId="77777777" w:rsidR="00DA7F5E" w:rsidRPr="009709C5" w:rsidRDefault="00DA7F5E" w:rsidP="00F33E3C">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7A63C79" w14:textId="77777777" w:rsidR="00DA7F5E" w:rsidRPr="009709C5" w:rsidRDefault="00DA7F5E" w:rsidP="00F33E3C">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F6AC698" w14:textId="77777777" w:rsidR="00DA7F5E" w:rsidRPr="009709C5" w:rsidRDefault="00DA7F5E" w:rsidP="00F33E3C">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DA7F5E" w:rsidRPr="009709C5" w14:paraId="332C3C2F" w14:textId="77777777" w:rsidTr="00F33E3C">
        <w:tc>
          <w:tcPr>
            <w:tcW w:w="2968" w:type="dxa"/>
            <w:tcBorders>
              <w:top w:val="single" w:sz="4" w:space="0" w:color="auto"/>
              <w:left w:val="single" w:sz="4" w:space="0" w:color="auto"/>
              <w:bottom w:val="single" w:sz="4" w:space="0" w:color="auto"/>
              <w:right w:val="single" w:sz="4" w:space="0" w:color="auto"/>
            </w:tcBorders>
          </w:tcPr>
          <w:p w14:paraId="5EFA69F2" w14:textId="77777777" w:rsidR="00DA7F5E" w:rsidRPr="009709C5" w:rsidRDefault="00DA7F5E" w:rsidP="00F33E3C">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7BF3F15" w14:textId="77777777" w:rsidR="00DA7F5E" w:rsidRPr="009709C5" w:rsidRDefault="00DA7F5E" w:rsidP="00F33E3C">
            <w:pPr>
              <w:pStyle w:val="TAL"/>
            </w:pPr>
            <w:r w:rsidRPr="009709C5">
              <w:t>5.7.4.2</w:t>
            </w:r>
          </w:p>
          <w:p w14:paraId="0EE3DE20" w14:textId="77777777" w:rsidR="00DA7F5E" w:rsidRPr="009709C5" w:rsidRDefault="00DA7F5E" w:rsidP="00F33E3C">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6CD2EC4" w14:textId="77777777" w:rsidR="00DA7F5E" w:rsidRPr="009709C5" w:rsidRDefault="00DA7F5E" w:rsidP="00F33E3C">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887F770" w14:textId="77777777" w:rsidR="00DA7F5E" w:rsidRPr="009709C5" w:rsidRDefault="00DA7F5E" w:rsidP="00F33E3C">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DA7F5E" w:rsidRPr="009709C5" w14:paraId="5120417D" w14:textId="77777777" w:rsidTr="00F33E3C">
        <w:tc>
          <w:tcPr>
            <w:tcW w:w="2968" w:type="dxa"/>
            <w:tcBorders>
              <w:top w:val="single" w:sz="4" w:space="0" w:color="auto"/>
              <w:left w:val="single" w:sz="4" w:space="0" w:color="auto"/>
              <w:bottom w:val="single" w:sz="4" w:space="0" w:color="auto"/>
              <w:right w:val="single" w:sz="4" w:space="0" w:color="auto"/>
            </w:tcBorders>
          </w:tcPr>
          <w:p w14:paraId="430DAF44" w14:textId="77777777" w:rsidR="00DA7F5E" w:rsidRPr="009709C5" w:rsidRDefault="00DA7F5E" w:rsidP="00F33E3C">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F099585" w14:textId="77777777" w:rsidR="00DA7F5E" w:rsidRPr="009709C5" w:rsidRDefault="00DA7F5E" w:rsidP="00F33E3C">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2DBA1D02" w14:textId="77777777" w:rsidR="00DA7F5E" w:rsidRPr="009709C5" w:rsidRDefault="00DA7F5E" w:rsidP="00F33E3C">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7F79BC9" w14:textId="77777777" w:rsidR="00DA7F5E" w:rsidRPr="009709C5" w:rsidRDefault="00DA7F5E" w:rsidP="00F33E3C">
            <w:pPr>
              <w:pStyle w:val="TAL"/>
            </w:pPr>
            <w:r w:rsidRPr="009709C5">
              <w:t>“1 NR Cell, 2 time periods, No fading”</w:t>
            </w:r>
          </w:p>
        </w:tc>
      </w:tr>
      <w:tr w:rsidR="00680459" w:rsidRPr="009709C5" w14:paraId="56778FCB" w14:textId="77777777" w:rsidTr="00F33E3C">
        <w:trPr>
          <w:ins w:id="15" w:author="Huawei-Chunying Gu" w:date="2022-07-21T23:55:00Z"/>
        </w:trPr>
        <w:tc>
          <w:tcPr>
            <w:tcW w:w="2968" w:type="dxa"/>
            <w:tcBorders>
              <w:top w:val="single" w:sz="4" w:space="0" w:color="auto"/>
              <w:left w:val="single" w:sz="4" w:space="0" w:color="auto"/>
              <w:bottom w:val="single" w:sz="4" w:space="0" w:color="auto"/>
              <w:right w:val="single" w:sz="4" w:space="0" w:color="auto"/>
            </w:tcBorders>
          </w:tcPr>
          <w:p w14:paraId="654D93C3" w14:textId="1A7E905D" w:rsidR="00680459" w:rsidRPr="009709C5" w:rsidRDefault="00680459" w:rsidP="00680459">
            <w:pPr>
              <w:pStyle w:val="TAL"/>
              <w:rPr>
                <w:ins w:id="16" w:author="Huawei-Chunying Gu" w:date="2022-07-21T23:55:00Z"/>
              </w:rPr>
            </w:pPr>
            <w:ins w:id="17" w:author="Huawei-Chunying Gu" w:date="2022-07-21T23:55:00Z">
              <w:r w:rsidRPr="009709C5">
                <w:t>L1-</w:t>
              </w:r>
            </w:ins>
            <w:ins w:id="18" w:author="Huawei-Chunying Gu" w:date="2022-07-21T23:56:00Z">
              <w:r>
                <w:t>SINR</w:t>
              </w:r>
            </w:ins>
            <w:ins w:id="19" w:author="Huawei-Chunying Gu" w:date="2022-07-21T23:55:00Z">
              <w:r w:rsidRPr="009709C5">
                <w:t>_Accuracy_1</w:t>
              </w:r>
            </w:ins>
          </w:p>
        </w:tc>
        <w:tc>
          <w:tcPr>
            <w:tcW w:w="1111" w:type="dxa"/>
            <w:tcBorders>
              <w:top w:val="single" w:sz="4" w:space="0" w:color="auto"/>
              <w:left w:val="single" w:sz="4" w:space="0" w:color="auto"/>
              <w:bottom w:val="single" w:sz="4" w:space="0" w:color="auto"/>
              <w:right w:val="single" w:sz="4" w:space="0" w:color="auto"/>
            </w:tcBorders>
          </w:tcPr>
          <w:p w14:paraId="23A0E875" w14:textId="66025970" w:rsidR="00680459" w:rsidRPr="009709C5" w:rsidRDefault="00680459" w:rsidP="00680459">
            <w:pPr>
              <w:pStyle w:val="TAL"/>
              <w:rPr>
                <w:ins w:id="20" w:author="Huawei-Chunying Gu" w:date="2022-07-21T23:55:00Z"/>
              </w:rPr>
            </w:pPr>
            <w:ins w:id="21" w:author="Huawei-Chunying Gu" w:date="2022-07-21T23:55:00Z">
              <w:r>
                <w:t>5.7.6</w:t>
              </w:r>
              <w:r w:rsidRPr="009709C5">
                <w:t>.1</w:t>
              </w:r>
            </w:ins>
          </w:p>
          <w:p w14:paraId="6C2A7B2D" w14:textId="0C90DD8D" w:rsidR="00680459" w:rsidRPr="009709C5" w:rsidRDefault="00680459" w:rsidP="00680459">
            <w:pPr>
              <w:pStyle w:val="TAL"/>
              <w:rPr>
                <w:ins w:id="22" w:author="Huawei-Chunying Gu" w:date="2022-07-21T23:55:00Z"/>
              </w:rPr>
            </w:pPr>
            <w:ins w:id="23" w:author="Huawei-Chunying Gu" w:date="2022-07-21T23:55:00Z">
              <w:r>
                <w:t>7.7.</w:t>
              </w:r>
            </w:ins>
            <w:ins w:id="24" w:author="Huawei-Chunying Gu" w:date="2022-07-21T23:56:00Z">
              <w:r>
                <w:t>6</w:t>
              </w:r>
            </w:ins>
            <w:ins w:id="25" w:author="Huawei-Chunying Gu" w:date="2022-07-21T23:55:00Z">
              <w:r w:rsidRPr="009709C5">
                <w:t>.1</w:t>
              </w:r>
            </w:ins>
          </w:p>
        </w:tc>
        <w:tc>
          <w:tcPr>
            <w:tcW w:w="3234" w:type="dxa"/>
            <w:tcBorders>
              <w:top w:val="single" w:sz="4" w:space="0" w:color="auto"/>
              <w:left w:val="single" w:sz="4" w:space="0" w:color="auto"/>
              <w:bottom w:val="single" w:sz="4" w:space="0" w:color="auto"/>
              <w:right w:val="single" w:sz="4" w:space="0" w:color="auto"/>
            </w:tcBorders>
          </w:tcPr>
          <w:p w14:paraId="34C4574C" w14:textId="6AFB08F3" w:rsidR="00680459" w:rsidRPr="009709C5" w:rsidRDefault="00680459" w:rsidP="00680459">
            <w:pPr>
              <w:pStyle w:val="TAL"/>
              <w:rPr>
                <w:ins w:id="26" w:author="Huawei-Chunying Gu" w:date="2022-07-21T23:55:00Z"/>
              </w:rPr>
            </w:pPr>
            <w:ins w:id="27" w:author="Huawei-Chunying Gu" w:date="2022-07-21T23:55:00Z">
              <w:r>
                <w:t>“38.533 5.7.</w:t>
              </w:r>
            </w:ins>
            <w:ins w:id="28" w:author="Huawei-Chunying Gu" w:date="2022-07-21T23:56:00Z">
              <w:r>
                <w:t>6</w:t>
              </w:r>
            </w:ins>
            <w:ins w:id="29" w:author="Huawei-Chunying Gu" w:date="2022-07-21T23:55:00Z">
              <w:r>
                <w:t>.1+7.7.</w:t>
              </w:r>
            </w:ins>
            <w:ins w:id="30" w:author="Huawei-Chunying Gu" w:date="2022-07-21T23:56:00Z">
              <w:r>
                <w:t>6</w:t>
              </w:r>
            </w:ins>
            <w:ins w:id="31" w:author="Huawei-Chunying Gu" w:date="2022-07-21T23:55:00Z">
              <w:r w:rsidRPr="009709C5">
                <w:t>.1 TT.zip”</w:t>
              </w:r>
            </w:ins>
          </w:p>
        </w:tc>
        <w:tc>
          <w:tcPr>
            <w:tcW w:w="1986" w:type="dxa"/>
            <w:tcBorders>
              <w:top w:val="single" w:sz="4" w:space="0" w:color="auto"/>
              <w:left w:val="single" w:sz="4" w:space="0" w:color="auto"/>
              <w:bottom w:val="single" w:sz="4" w:space="0" w:color="auto"/>
              <w:right w:val="single" w:sz="4" w:space="0" w:color="auto"/>
            </w:tcBorders>
          </w:tcPr>
          <w:p w14:paraId="6B55D274" w14:textId="1A82AD58" w:rsidR="00680459" w:rsidRPr="009709C5" w:rsidRDefault="00680459" w:rsidP="00680459">
            <w:pPr>
              <w:pStyle w:val="TAL"/>
              <w:rPr>
                <w:ins w:id="32" w:author="Huawei-Chunying Gu" w:date="2022-07-21T23:55:00Z"/>
              </w:rPr>
            </w:pPr>
            <w:ins w:id="33" w:author="Huawei-Chunying Gu" w:date="2022-07-21T23:55:00Z">
              <w:r>
                <w:t xml:space="preserve">1 NR FR2 Cell, 2 </w:t>
              </w:r>
            </w:ins>
            <w:ins w:id="34" w:author="Huawei-Chunying Gu" w:date="2022-07-21T23:56:00Z">
              <w:r>
                <w:t>CS</w:t>
              </w:r>
            </w:ins>
            <w:ins w:id="35" w:author="Huawei-Chunying Gu" w:date="2022-07-21T23:57:00Z">
              <w:r>
                <w:t>I-RS</w:t>
              </w:r>
            </w:ins>
            <w:ins w:id="36" w:author="Huawei-Chunying Gu" w:date="2022-07-21T23:55:00Z">
              <w:r w:rsidRPr="009709C5">
                <w:t xml:space="preserve">s, </w:t>
              </w:r>
            </w:ins>
            <w:ins w:id="37" w:author="Huawei-Chunying Gu" w:date="2022-07-21T23:57:00Z">
              <w:r>
                <w:t>1</w:t>
              </w:r>
            </w:ins>
            <w:ins w:id="38" w:author="Huawei-Chunying Gu" w:date="2022-07-21T23:55:00Z">
              <w:r w:rsidRPr="009709C5">
                <w:t xml:space="preserve"> subtest, 1 </w:t>
              </w:r>
              <w:proofErr w:type="spellStart"/>
              <w:r w:rsidRPr="009709C5">
                <w:t>AoA</w:t>
              </w:r>
              <w:proofErr w:type="spellEnd"/>
              <w:r w:rsidRPr="009709C5">
                <w:t xml:space="preserve"> in Rx peak and rough beam</w:t>
              </w:r>
            </w:ins>
          </w:p>
        </w:tc>
      </w:tr>
    </w:tbl>
    <w:p w14:paraId="5D7D3F96" w14:textId="77777777" w:rsidR="00DA7F5E" w:rsidRPr="009709C5" w:rsidRDefault="00DA7F5E" w:rsidP="00DA7F5E"/>
    <w:p w14:paraId="49FEBF9E" w14:textId="77777777" w:rsidR="00DA7F5E" w:rsidRPr="00DA7F5E" w:rsidRDefault="00DA7F5E" w:rsidP="00581CFE"/>
    <w:p w14:paraId="40D31024" w14:textId="77777777" w:rsidR="00581CFE" w:rsidRDefault="00581CFE" w:rsidP="00581CFE"/>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39" w:name="OLE_LINK33"/>
      <w:bookmarkStart w:id="40" w:name="OLE_LINK34"/>
      <w:bookmarkEnd w:id="12"/>
      <w:bookmarkEnd w:id="13"/>
      <w:bookmarkEnd w:id="14"/>
      <w:r w:rsidRPr="006A6DC8">
        <w:rPr>
          <w:noProof/>
          <w:color w:val="FF0000"/>
        </w:rPr>
        <w:t>&lt;</w:t>
      </w:r>
      <w:r>
        <w:rPr>
          <w:noProof/>
          <w:color w:val="FF0000"/>
        </w:rPr>
        <w:t>End of Changes</w:t>
      </w:r>
      <w:r w:rsidRPr="006A6DC8">
        <w:rPr>
          <w:noProof/>
          <w:color w:val="FF0000"/>
        </w:rPr>
        <w:t>&gt;</w:t>
      </w:r>
      <w:bookmarkEnd w:id="39"/>
      <w:bookmarkEnd w:id="40"/>
    </w:p>
    <w:p w14:paraId="3683A2EF" w14:textId="77777777" w:rsidR="00AD3F2B" w:rsidRDefault="00AD3F2B" w:rsidP="00962A43"/>
    <w:p w14:paraId="0AD6EF8B" w14:textId="77777777" w:rsidR="00AD3F2B" w:rsidRPr="00504FE4" w:rsidRDefault="00AD3F2B" w:rsidP="00AD3F2B">
      <w:pPr>
        <w:rPr>
          <w:color w:val="FF0000"/>
        </w:rPr>
      </w:pPr>
      <w:r w:rsidRPr="00504FE4">
        <w:rPr>
          <w:color w:val="FF0000"/>
        </w:rPr>
        <w:t>Adding following zip files:</w:t>
      </w:r>
    </w:p>
    <w:p w14:paraId="64C631AA" w14:textId="1EA903B3" w:rsidR="00E752F7" w:rsidRDefault="00AD3F2B" w:rsidP="0072444E">
      <w:r>
        <w:t>“</w:t>
      </w:r>
      <w:r w:rsidR="00E752F7">
        <w:t>38.533 5.7.6.1+7.7.6</w:t>
      </w:r>
      <w:r w:rsidR="00E752F7" w:rsidRPr="009709C5">
        <w:t>.1 TT.zip</w:t>
      </w:r>
      <w:r>
        <w:t>”</w:t>
      </w:r>
    </w:p>
    <w:p w14:paraId="730E68CA" w14:textId="77777777" w:rsidR="00AD3F2B" w:rsidRPr="00E752F7" w:rsidRDefault="00AD3F2B" w:rsidP="00AD3F2B"/>
    <w:sectPr w:rsidR="00AD3F2B" w:rsidRPr="00E7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C4C52" w14:textId="77777777" w:rsidR="00BE48BB" w:rsidRDefault="00BE48BB">
      <w:r>
        <w:separator/>
      </w:r>
    </w:p>
  </w:endnote>
  <w:endnote w:type="continuationSeparator" w:id="0">
    <w:p w14:paraId="2106087D" w14:textId="77777777" w:rsidR="00BE48BB" w:rsidRDefault="00BE4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32FCF" w14:textId="77777777" w:rsidR="00BE48BB" w:rsidRDefault="00BE48BB">
      <w:r>
        <w:separator/>
      </w:r>
    </w:p>
  </w:footnote>
  <w:footnote w:type="continuationSeparator" w:id="0">
    <w:p w14:paraId="437D62BC" w14:textId="77777777" w:rsidR="00BE48BB" w:rsidRDefault="00BE4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E3C" w:rsidRDefault="00F33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E3C" w:rsidRDefault="00F33E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E3C" w:rsidRDefault="00F33E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E3C" w:rsidRDefault="00F33E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3"/>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4"/>
  </w:num>
  <w:num w:numId="25">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F69"/>
    <w:rsid w:val="000659E3"/>
    <w:rsid w:val="000A6394"/>
    <w:rsid w:val="000B7FED"/>
    <w:rsid w:val="000C038A"/>
    <w:rsid w:val="000C6598"/>
    <w:rsid w:val="000D44B3"/>
    <w:rsid w:val="000E3150"/>
    <w:rsid w:val="00106AB9"/>
    <w:rsid w:val="00111F83"/>
    <w:rsid w:val="00145D43"/>
    <w:rsid w:val="00157359"/>
    <w:rsid w:val="0016527B"/>
    <w:rsid w:val="001735D9"/>
    <w:rsid w:val="00192C46"/>
    <w:rsid w:val="001A08B3"/>
    <w:rsid w:val="001A7B60"/>
    <w:rsid w:val="001B52F0"/>
    <w:rsid w:val="001B7A65"/>
    <w:rsid w:val="001B7BF8"/>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4A8D"/>
    <w:rsid w:val="00305409"/>
    <w:rsid w:val="00322D20"/>
    <w:rsid w:val="00323ED4"/>
    <w:rsid w:val="0033398F"/>
    <w:rsid w:val="003609EF"/>
    <w:rsid w:val="0036231A"/>
    <w:rsid w:val="003646E4"/>
    <w:rsid w:val="003661A1"/>
    <w:rsid w:val="00374DD4"/>
    <w:rsid w:val="003866D5"/>
    <w:rsid w:val="0039707D"/>
    <w:rsid w:val="003C0C1C"/>
    <w:rsid w:val="003C2DC1"/>
    <w:rsid w:val="003D2D89"/>
    <w:rsid w:val="003D3AB0"/>
    <w:rsid w:val="003E1A36"/>
    <w:rsid w:val="003E6B28"/>
    <w:rsid w:val="00403A78"/>
    <w:rsid w:val="00410371"/>
    <w:rsid w:val="00414694"/>
    <w:rsid w:val="00417CEE"/>
    <w:rsid w:val="004226F9"/>
    <w:rsid w:val="004242F1"/>
    <w:rsid w:val="004665F1"/>
    <w:rsid w:val="004673C2"/>
    <w:rsid w:val="00470110"/>
    <w:rsid w:val="004A2BE2"/>
    <w:rsid w:val="004B75B7"/>
    <w:rsid w:val="004C0B6D"/>
    <w:rsid w:val="0051580D"/>
    <w:rsid w:val="00517AED"/>
    <w:rsid w:val="00517D20"/>
    <w:rsid w:val="00525866"/>
    <w:rsid w:val="00532845"/>
    <w:rsid w:val="00547111"/>
    <w:rsid w:val="005547D5"/>
    <w:rsid w:val="005626DE"/>
    <w:rsid w:val="00581CFE"/>
    <w:rsid w:val="005924E6"/>
    <w:rsid w:val="00592D74"/>
    <w:rsid w:val="005B558B"/>
    <w:rsid w:val="005B6E54"/>
    <w:rsid w:val="005E2C44"/>
    <w:rsid w:val="005F277A"/>
    <w:rsid w:val="006127B3"/>
    <w:rsid w:val="00621188"/>
    <w:rsid w:val="006257ED"/>
    <w:rsid w:val="0063301E"/>
    <w:rsid w:val="00635FDF"/>
    <w:rsid w:val="00636682"/>
    <w:rsid w:val="006649DA"/>
    <w:rsid w:val="00665C47"/>
    <w:rsid w:val="00680459"/>
    <w:rsid w:val="006853DC"/>
    <w:rsid w:val="00695808"/>
    <w:rsid w:val="006B0071"/>
    <w:rsid w:val="006B46FB"/>
    <w:rsid w:val="006B68D0"/>
    <w:rsid w:val="006C5F4A"/>
    <w:rsid w:val="006D58A9"/>
    <w:rsid w:val="006E21FB"/>
    <w:rsid w:val="006E27D7"/>
    <w:rsid w:val="007131B0"/>
    <w:rsid w:val="0072444E"/>
    <w:rsid w:val="00732B5A"/>
    <w:rsid w:val="007522B9"/>
    <w:rsid w:val="00783243"/>
    <w:rsid w:val="00792342"/>
    <w:rsid w:val="007977A8"/>
    <w:rsid w:val="007B512A"/>
    <w:rsid w:val="007C2097"/>
    <w:rsid w:val="007D6A07"/>
    <w:rsid w:val="007F7259"/>
    <w:rsid w:val="008040A8"/>
    <w:rsid w:val="00807463"/>
    <w:rsid w:val="00824843"/>
    <w:rsid w:val="008279FA"/>
    <w:rsid w:val="0083269E"/>
    <w:rsid w:val="0084057B"/>
    <w:rsid w:val="00861F6D"/>
    <w:rsid w:val="008626E7"/>
    <w:rsid w:val="00870EE7"/>
    <w:rsid w:val="00873954"/>
    <w:rsid w:val="00884625"/>
    <w:rsid w:val="008863B9"/>
    <w:rsid w:val="008909E5"/>
    <w:rsid w:val="00890A3A"/>
    <w:rsid w:val="00891044"/>
    <w:rsid w:val="00895EB4"/>
    <w:rsid w:val="008A45A6"/>
    <w:rsid w:val="008B0C42"/>
    <w:rsid w:val="008B793C"/>
    <w:rsid w:val="008D7E77"/>
    <w:rsid w:val="008E0320"/>
    <w:rsid w:val="008F2233"/>
    <w:rsid w:val="008F3789"/>
    <w:rsid w:val="008F64F3"/>
    <w:rsid w:val="008F686C"/>
    <w:rsid w:val="009148DE"/>
    <w:rsid w:val="0092548F"/>
    <w:rsid w:val="00941E30"/>
    <w:rsid w:val="00955A55"/>
    <w:rsid w:val="00962A43"/>
    <w:rsid w:val="009709DA"/>
    <w:rsid w:val="009777D9"/>
    <w:rsid w:val="00991B88"/>
    <w:rsid w:val="009A10CC"/>
    <w:rsid w:val="009A5753"/>
    <w:rsid w:val="009A579D"/>
    <w:rsid w:val="009B4444"/>
    <w:rsid w:val="009E3297"/>
    <w:rsid w:val="009F734F"/>
    <w:rsid w:val="00A246B6"/>
    <w:rsid w:val="00A47E70"/>
    <w:rsid w:val="00A50CF0"/>
    <w:rsid w:val="00A7671C"/>
    <w:rsid w:val="00A90F91"/>
    <w:rsid w:val="00A946C1"/>
    <w:rsid w:val="00AA2CBC"/>
    <w:rsid w:val="00AA754D"/>
    <w:rsid w:val="00AC5820"/>
    <w:rsid w:val="00AD0398"/>
    <w:rsid w:val="00AD1CD8"/>
    <w:rsid w:val="00AD3F2B"/>
    <w:rsid w:val="00B02BC9"/>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57F8"/>
    <w:rsid w:val="00BD6BB8"/>
    <w:rsid w:val="00BE48BB"/>
    <w:rsid w:val="00BF7E98"/>
    <w:rsid w:val="00C13FD3"/>
    <w:rsid w:val="00C27D2B"/>
    <w:rsid w:val="00C329AF"/>
    <w:rsid w:val="00C37514"/>
    <w:rsid w:val="00C66BA2"/>
    <w:rsid w:val="00C85773"/>
    <w:rsid w:val="00C90DF9"/>
    <w:rsid w:val="00C926AA"/>
    <w:rsid w:val="00C95985"/>
    <w:rsid w:val="00C96DA5"/>
    <w:rsid w:val="00CA100F"/>
    <w:rsid w:val="00CA694C"/>
    <w:rsid w:val="00CB3049"/>
    <w:rsid w:val="00CC5026"/>
    <w:rsid w:val="00CC580C"/>
    <w:rsid w:val="00CC68D0"/>
    <w:rsid w:val="00CD10B8"/>
    <w:rsid w:val="00CD1E49"/>
    <w:rsid w:val="00D03F9A"/>
    <w:rsid w:val="00D0541F"/>
    <w:rsid w:val="00D06D51"/>
    <w:rsid w:val="00D163A8"/>
    <w:rsid w:val="00D22B39"/>
    <w:rsid w:val="00D24991"/>
    <w:rsid w:val="00D255E1"/>
    <w:rsid w:val="00D40B51"/>
    <w:rsid w:val="00D47DCA"/>
    <w:rsid w:val="00D50255"/>
    <w:rsid w:val="00D63F8B"/>
    <w:rsid w:val="00D66520"/>
    <w:rsid w:val="00D84A91"/>
    <w:rsid w:val="00D97E4A"/>
    <w:rsid w:val="00DA2482"/>
    <w:rsid w:val="00DA47E5"/>
    <w:rsid w:val="00DA7F5E"/>
    <w:rsid w:val="00DE34CF"/>
    <w:rsid w:val="00DE5F4E"/>
    <w:rsid w:val="00E02A77"/>
    <w:rsid w:val="00E13F3D"/>
    <w:rsid w:val="00E236C1"/>
    <w:rsid w:val="00E34898"/>
    <w:rsid w:val="00E44A97"/>
    <w:rsid w:val="00E44AA1"/>
    <w:rsid w:val="00E72F56"/>
    <w:rsid w:val="00E752F7"/>
    <w:rsid w:val="00E90CE9"/>
    <w:rsid w:val="00EB09B7"/>
    <w:rsid w:val="00EC5EE1"/>
    <w:rsid w:val="00ED15E2"/>
    <w:rsid w:val="00EE6C7B"/>
    <w:rsid w:val="00EE7D7C"/>
    <w:rsid w:val="00EF2792"/>
    <w:rsid w:val="00F032EB"/>
    <w:rsid w:val="00F04606"/>
    <w:rsid w:val="00F237BE"/>
    <w:rsid w:val="00F25D98"/>
    <w:rsid w:val="00F300FB"/>
    <w:rsid w:val="00F33E3C"/>
    <w:rsid w:val="00F419A4"/>
    <w:rsid w:val="00F425E7"/>
    <w:rsid w:val="00FB2833"/>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aliases w:val="Figure Heading Char4,FH Char4"/>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uiPriority w:val="99"/>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4"/>
      </w:numPr>
    </w:pPr>
  </w:style>
  <w:style w:type="numbering" w:customStyle="1" w:styleId="SGS2">
    <w:name w:val="SGS2"/>
    <w:uiPriority w:val="99"/>
    <w:rsid w:val="00581CFE"/>
  </w:style>
  <w:style w:type="numbering" w:customStyle="1" w:styleId="Style111">
    <w:name w:val="Style111"/>
    <w:uiPriority w:val="99"/>
    <w:rsid w:val="00581CFE"/>
    <w:pPr>
      <w:numPr>
        <w:numId w:val="25"/>
      </w:numPr>
    </w:pPr>
  </w:style>
  <w:style w:type="numbering" w:customStyle="1" w:styleId="NoList171">
    <w:name w:val="No List171"/>
    <w:next w:val="a4"/>
    <w:uiPriority w:val="99"/>
    <w:semiHidden/>
    <w:unhideWhenUsed/>
    <w:rsid w:val="00581CFE"/>
  </w:style>
  <w:style w:type="numbering" w:customStyle="1" w:styleId="NoList181">
    <w:name w:val="No List181"/>
    <w:next w:val="a4"/>
    <w:uiPriority w:val="99"/>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CommentSubjectChar">
    <w:name w:val="Comment Subject Char"/>
    <w:rsid w:val="00DA7F5E"/>
    <w:rPr>
      <w:lang w:val="en-GB"/>
    </w:rPr>
  </w:style>
  <w:style w:type="character" w:customStyle="1" w:styleId="h49">
    <w:name w:val="h49"/>
    <w:rsid w:val="00DA7F5E"/>
    <w:rPr>
      <w:rFonts w:ascii="Arial" w:hAnsi="Arial" w:cs="Arial" w:hint="default"/>
      <w:sz w:val="24"/>
      <w:lang w:val="en-GB"/>
    </w:rPr>
  </w:style>
  <w:style w:type="character" w:customStyle="1" w:styleId="h52">
    <w:name w:val="h52"/>
    <w:rsid w:val="00DA7F5E"/>
    <w:rPr>
      <w:rFonts w:ascii="Arial" w:eastAsia="宋体" w:hAnsi="Arial" w:cs="Arial" w:hint="default"/>
      <w:sz w:val="22"/>
      <w:lang w:val="en-GB" w:eastAsia="en-US" w:bidi="ar-SA"/>
    </w:rPr>
  </w:style>
  <w:style w:type="paragraph" w:customStyle="1" w:styleId="86">
    <w:name w:val="吹き出し8"/>
    <w:basedOn w:val="a1"/>
    <w:rsid w:val="00DA7F5E"/>
    <w:pPr>
      <w:overflowPunct w:val="0"/>
      <w:autoSpaceDE w:val="0"/>
      <w:autoSpaceDN w:val="0"/>
      <w:adjustRightInd w:val="0"/>
    </w:pPr>
    <w:rPr>
      <w:rFonts w:ascii="Tahoma" w:eastAsia="宋体" w:hAnsi="Tahoma" w:cs="Tahoma"/>
      <w:sz w:val="16"/>
      <w:szCs w:val="16"/>
      <w:lang w:eastAsia="zh-CN"/>
    </w:rPr>
  </w:style>
  <w:style w:type="paragraph" w:customStyle="1" w:styleId="65">
    <w:name w:val="図表番号6"/>
    <w:basedOn w:val="a1"/>
    <w:rsid w:val="00DA7F5E"/>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DA7F5E"/>
    <w:pPr>
      <w:ind w:left="851" w:hanging="284"/>
    </w:pPr>
  </w:style>
  <w:style w:type="paragraph" w:customStyle="1" w:styleId="67">
    <w:name w:val="箇条書き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DA7F5E"/>
    <w:pPr>
      <w:tabs>
        <w:tab w:val="clear" w:pos="644"/>
        <w:tab w:val="num" w:pos="1494"/>
      </w:tabs>
      <w:ind w:left="851" w:hanging="284"/>
    </w:pPr>
  </w:style>
  <w:style w:type="paragraph" w:customStyle="1" w:styleId="360">
    <w:name w:val="箇条書き 36"/>
    <w:basedOn w:val="261"/>
    <w:rsid w:val="00DA7F5E"/>
    <w:pPr>
      <w:ind w:left="1135"/>
    </w:pPr>
  </w:style>
  <w:style w:type="paragraph" w:customStyle="1" w:styleId="262">
    <w:name w:val="一覧 26"/>
    <w:basedOn w:val="aa"/>
    <w:rsid w:val="00DA7F5E"/>
    <w:pPr>
      <w:suppressAutoHyphens/>
      <w:autoSpaceDN w:val="0"/>
      <w:ind w:left="851"/>
    </w:pPr>
    <w:rPr>
      <w:rFonts w:ascii="MS Mincho" w:eastAsia="MS Mincho" w:hAnsi="MS Mincho" w:cs="CG Times (WN)"/>
      <w:lang w:eastAsia="ar-SA"/>
    </w:rPr>
  </w:style>
  <w:style w:type="paragraph" w:customStyle="1" w:styleId="361">
    <w:name w:val="一覧 36"/>
    <w:basedOn w:val="262"/>
    <w:rsid w:val="00DA7F5E"/>
    <w:pPr>
      <w:ind w:left="1135"/>
    </w:pPr>
  </w:style>
  <w:style w:type="paragraph" w:customStyle="1" w:styleId="460">
    <w:name w:val="一覧 46"/>
    <w:basedOn w:val="361"/>
    <w:rsid w:val="00DA7F5E"/>
    <w:pPr>
      <w:ind w:left="1418"/>
    </w:pPr>
  </w:style>
  <w:style w:type="paragraph" w:customStyle="1" w:styleId="560">
    <w:name w:val="一覧 56"/>
    <w:basedOn w:val="460"/>
    <w:rsid w:val="00DA7F5E"/>
    <w:pPr>
      <w:ind w:left="1702"/>
    </w:pPr>
  </w:style>
  <w:style w:type="paragraph" w:customStyle="1" w:styleId="461">
    <w:name w:val="箇条書き 46"/>
    <w:basedOn w:val="360"/>
    <w:rsid w:val="00DA7F5E"/>
    <w:pPr>
      <w:ind w:left="1418"/>
    </w:pPr>
  </w:style>
  <w:style w:type="paragraph" w:customStyle="1" w:styleId="561">
    <w:name w:val="箇条書き 56"/>
    <w:basedOn w:val="461"/>
    <w:rsid w:val="00DA7F5E"/>
    <w:pPr>
      <w:ind w:left="1702"/>
    </w:pPr>
  </w:style>
  <w:style w:type="paragraph" w:customStyle="1" w:styleId="68">
    <w:name w:val="コメント文字列6"/>
    <w:basedOn w:val="a1"/>
    <w:rsid w:val="00DA7F5E"/>
    <w:pPr>
      <w:suppressAutoHyphens/>
      <w:autoSpaceDN w:val="0"/>
    </w:pPr>
    <w:rPr>
      <w:rFonts w:eastAsia="MS Mincho" w:cs="CG Times (WN)"/>
      <w:lang w:eastAsia="ar-SA"/>
    </w:rPr>
  </w:style>
  <w:style w:type="paragraph" w:customStyle="1" w:styleId="69">
    <w:name w:val="コメント内容6"/>
    <w:basedOn w:val="68"/>
    <w:next w:val="68"/>
    <w:rsid w:val="00DA7F5E"/>
    <w:rPr>
      <w:b/>
      <w:bCs/>
    </w:rPr>
  </w:style>
  <w:style w:type="paragraph" w:customStyle="1" w:styleId="6a">
    <w:name w:val="見出しマップ6"/>
    <w:basedOn w:val="a1"/>
    <w:rsid w:val="00DA7F5E"/>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DA7F5E"/>
    <w:pPr>
      <w:suppressAutoHyphens/>
      <w:autoSpaceDN w:val="0"/>
    </w:pPr>
    <w:rPr>
      <w:rFonts w:ascii="Courier New" w:eastAsia="MS Mincho" w:hAnsi="Courier New" w:cs="CG Times (WN)"/>
      <w:lang w:val="nb-NO" w:eastAsia="ar-SA"/>
    </w:rPr>
  </w:style>
  <w:style w:type="paragraph" w:customStyle="1" w:styleId="Web6">
    <w:name w:val="標準 (Web)6"/>
    <w:basedOn w:val="a1"/>
    <w:rsid w:val="00DA7F5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A7F5E"/>
    <w:pPr>
      <w:suppressAutoHyphens/>
      <w:autoSpaceDN w:val="0"/>
      <w:ind w:left="567"/>
    </w:pPr>
    <w:rPr>
      <w:rFonts w:ascii="Arial" w:eastAsia="MS Mincho" w:hAnsi="Arial" w:cs="Arial"/>
      <w:lang w:eastAsia="ar-SA"/>
    </w:rPr>
  </w:style>
  <w:style w:type="paragraph" w:customStyle="1" w:styleId="6c">
    <w:name w:val="標準インデント6"/>
    <w:basedOn w:val="a1"/>
    <w:rsid w:val="00DA7F5E"/>
    <w:pPr>
      <w:suppressAutoHyphens/>
      <w:autoSpaceDN w:val="0"/>
      <w:ind w:left="708"/>
    </w:pPr>
    <w:rPr>
      <w:rFonts w:eastAsia="MS Mincho" w:cs="CG Times (WN)"/>
      <w:lang w:eastAsia="ar-SA"/>
    </w:rPr>
  </w:style>
  <w:style w:type="paragraph" w:customStyle="1" w:styleId="6d">
    <w:name w:val="記6"/>
    <w:basedOn w:val="a1"/>
    <w:next w:val="a1"/>
    <w:rsid w:val="00DA7F5E"/>
    <w:pPr>
      <w:suppressAutoHyphens/>
      <w:autoSpaceDN w:val="0"/>
    </w:pPr>
    <w:rPr>
      <w:rFonts w:eastAsia="MS Mincho" w:cs="CG Times (WN)"/>
      <w:lang w:eastAsia="ar-SA"/>
    </w:rPr>
  </w:style>
  <w:style w:type="paragraph" w:customStyle="1" w:styleId="HTML60">
    <w:name w:val="HTML 書式付き6"/>
    <w:basedOn w:val="a1"/>
    <w:rsid w:val="00DA7F5E"/>
    <w:pPr>
      <w:suppressAutoHyphens/>
      <w:autoSpaceDN w:val="0"/>
    </w:pPr>
    <w:rPr>
      <w:rFonts w:ascii="Courier New" w:eastAsia="MS Mincho" w:hAnsi="Courier New" w:cs="Courier New"/>
      <w:lang w:eastAsia="ar-SA"/>
    </w:rPr>
  </w:style>
  <w:style w:type="character" w:customStyle="1" w:styleId="6e">
    <w:name w:val="段落フォント6"/>
    <w:rsid w:val="00DA7F5E"/>
  </w:style>
  <w:style w:type="character" w:customStyle="1" w:styleId="6f">
    <w:name w:val="コメント参照6"/>
    <w:rsid w:val="00DA7F5E"/>
    <w:rPr>
      <w:sz w:val="16"/>
    </w:rPr>
  </w:style>
  <w:style w:type="character" w:customStyle="1" w:styleId="CommentSubjectChar5">
    <w:name w:val="Comment Subject Char5"/>
    <w:rsid w:val="00DA7F5E"/>
    <w:rPr>
      <w:rFonts w:ascii="Osaka" w:hAnsi="Osaka"/>
      <w:b/>
      <w:bCs/>
      <w:lang w:val="en-GB" w:eastAsia="en-US"/>
    </w:rPr>
  </w:style>
  <w:style w:type="paragraph" w:customStyle="1" w:styleId="95">
    <w:name w:val="无间隔9"/>
    <w:qFormat/>
    <w:rsid w:val="00DA7F5E"/>
    <w:rPr>
      <w:rFonts w:ascii="Osaka" w:eastAsia="宋体" w:hAnsi="Osaka" w:cs="Osaka"/>
      <w:lang w:val="en-GB" w:eastAsia="en-US"/>
    </w:rPr>
  </w:style>
  <w:style w:type="character" w:customStyle="1" w:styleId="UnresolvedMention4">
    <w:name w:val="Unresolved Mention4"/>
    <w:uiPriority w:val="99"/>
    <w:semiHidden/>
    <w:unhideWhenUsed/>
    <w:rsid w:val="00DA7F5E"/>
    <w:rPr>
      <w:color w:val="808080"/>
      <w:shd w:val="clear" w:color="auto" w:fill="E6E6E6"/>
    </w:rPr>
  </w:style>
  <w:style w:type="character" w:customStyle="1" w:styleId="MediumShading1-Accent1Char">
    <w:name w:val="Medium Shading 1 - Accent 1 Char"/>
    <w:link w:val="1-1"/>
    <w:uiPriority w:val="1"/>
    <w:rsid w:val="00DA7F5E"/>
    <w:rPr>
      <w:rFonts w:ascii="Helvetica" w:eastAsia="MS Gothic" w:hAnsi="Helvetica"/>
      <w:lang w:val="x-none" w:eastAsia="x-none"/>
    </w:rPr>
  </w:style>
  <w:style w:type="character" w:customStyle="1" w:styleId="MediumGrid2-Accent2Char">
    <w:name w:val="Medium Grid 2 - Accent 2 Char"/>
    <w:link w:val="2-2"/>
    <w:uiPriority w:val="29"/>
    <w:rsid w:val="00DA7F5E"/>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A7F5E"/>
    <w:rPr>
      <w:rFonts w:ascii="Helvetica" w:eastAsia="MS Gothic" w:hAnsi="Helvetica"/>
      <w:b/>
      <w:bCs/>
      <w:i/>
      <w:iCs/>
      <w:color w:val="4F81BD"/>
      <w:lang w:val="en-GB" w:eastAsia="en-GB"/>
    </w:rPr>
  </w:style>
  <w:style w:type="table" w:styleId="1-3">
    <w:name w:val="Medium Shading 1 Accent 3"/>
    <w:basedOn w:val="a3"/>
    <w:uiPriority w:val="29"/>
    <w:unhideWhenUsed/>
    <w:qFormat/>
    <w:rsid w:val="00DA7F5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7F5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7F5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7F5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7F5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A7F5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7F5E"/>
  </w:style>
  <w:style w:type="numbering" w:customStyle="1" w:styleId="170">
    <w:name w:val="无列表17"/>
    <w:next w:val="a4"/>
    <w:semiHidden/>
    <w:rsid w:val="00DA7F5E"/>
  </w:style>
  <w:style w:type="numbering" w:customStyle="1" w:styleId="171">
    <w:name w:val="リストなし17"/>
    <w:next w:val="a4"/>
    <w:uiPriority w:val="99"/>
    <w:semiHidden/>
    <w:unhideWhenUsed/>
    <w:rsid w:val="00DA7F5E"/>
  </w:style>
  <w:style w:type="numbering" w:customStyle="1" w:styleId="NoList119">
    <w:name w:val="No List119"/>
    <w:next w:val="a4"/>
    <w:semiHidden/>
    <w:rsid w:val="00DA7F5E"/>
  </w:style>
  <w:style w:type="numbering" w:customStyle="1" w:styleId="NoList36">
    <w:name w:val="No List36"/>
    <w:next w:val="a4"/>
    <w:semiHidden/>
    <w:rsid w:val="00DA7F5E"/>
  </w:style>
  <w:style w:type="numbering" w:customStyle="1" w:styleId="NoList46">
    <w:name w:val="No List46"/>
    <w:next w:val="a4"/>
    <w:semiHidden/>
    <w:rsid w:val="00DA7F5E"/>
  </w:style>
  <w:style w:type="numbering" w:customStyle="1" w:styleId="NoList1110">
    <w:name w:val="No List1110"/>
    <w:next w:val="a4"/>
    <w:semiHidden/>
    <w:rsid w:val="00DA7F5E"/>
  </w:style>
  <w:style w:type="numbering" w:customStyle="1" w:styleId="NoList125">
    <w:name w:val="No List125"/>
    <w:next w:val="a4"/>
    <w:semiHidden/>
    <w:rsid w:val="00DA7F5E"/>
  </w:style>
  <w:style w:type="numbering" w:customStyle="1" w:styleId="1160">
    <w:name w:val="无列表116"/>
    <w:next w:val="a4"/>
    <w:semiHidden/>
    <w:rsid w:val="00DA7F5E"/>
  </w:style>
  <w:style w:type="numbering" w:customStyle="1" w:styleId="1250">
    <w:name w:val="无列表125"/>
    <w:next w:val="a4"/>
    <w:semiHidden/>
    <w:rsid w:val="00DA7F5E"/>
  </w:style>
  <w:style w:type="numbering" w:customStyle="1" w:styleId="NoList37">
    <w:name w:val="No List37"/>
    <w:next w:val="a4"/>
    <w:uiPriority w:val="99"/>
    <w:semiHidden/>
    <w:unhideWhenUsed/>
    <w:rsid w:val="00DA7F5E"/>
  </w:style>
  <w:style w:type="numbering" w:customStyle="1" w:styleId="180">
    <w:name w:val="无列表18"/>
    <w:next w:val="a4"/>
    <w:semiHidden/>
    <w:rsid w:val="00DA7F5E"/>
  </w:style>
  <w:style w:type="numbering" w:customStyle="1" w:styleId="181">
    <w:name w:val="リストなし18"/>
    <w:next w:val="a4"/>
    <w:uiPriority w:val="99"/>
    <w:semiHidden/>
    <w:unhideWhenUsed/>
    <w:rsid w:val="00DA7F5E"/>
  </w:style>
  <w:style w:type="numbering" w:customStyle="1" w:styleId="NoList120">
    <w:name w:val="No List120"/>
    <w:next w:val="a4"/>
    <w:semiHidden/>
    <w:rsid w:val="00DA7F5E"/>
  </w:style>
  <w:style w:type="numbering" w:customStyle="1" w:styleId="NoList38">
    <w:name w:val="No List38"/>
    <w:next w:val="a4"/>
    <w:semiHidden/>
    <w:rsid w:val="00DA7F5E"/>
  </w:style>
  <w:style w:type="numbering" w:customStyle="1" w:styleId="NoList47">
    <w:name w:val="No List47"/>
    <w:next w:val="a4"/>
    <w:semiHidden/>
    <w:rsid w:val="00DA7F5E"/>
  </w:style>
  <w:style w:type="numbering" w:customStyle="1" w:styleId="NoList214">
    <w:name w:val="No List214"/>
    <w:next w:val="a4"/>
    <w:semiHidden/>
    <w:rsid w:val="00DA7F5E"/>
  </w:style>
  <w:style w:type="numbering" w:customStyle="1" w:styleId="NoList126">
    <w:name w:val="No List126"/>
    <w:next w:val="a4"/>
    <w:semiHidden/>
    <w:rsid w:val="00DA7F5E"/>
  </w:style>
  <w:style w:type="numbering" w:customStyle="1" w:styleId="1170">
    <w:name w:val="无列表117"/>
    <w:next w:val="a4"/>
    <w:semiHidden/>
    <w:rsid w:val="00DA7F5E"/>
  </w:style>
  <w:style w:type="numbering" w:customStyle="1" w:styleId="NoList172">
    <w:name w:val="No List172"/>
    <w:next w:val="a4"/>
    <w:uiPriority w:val="99"/>
    <w:semiHidden/>
    <w:unhideWhenUsed/>
    <w:rsid w:val="00DA7F5E"/>
  </w:style>
  <w:style w:type="numbering" w:customStyle="1" w:styleId="1260">
    <w:name w:val="无列表126"/>
    <w:next w:val="a4"/>
    <w:semiHidden/>
    <w:rsid w:val="00DA7F5E"/>
  </w:style>
  <w:style w:type="numbering" w:customStyle="1" w:styleId="NoList182">
    <w:name w:val="No List182"/>
    <w:next w:val="a4"/>
    <w:semiHidden/>
    <w:rsid w:val="00DA7F5E"/>
  </w:style>
  <w:style w:type="paragraph" w:customStyle="1" w:styleId="LightShading-Accent52">
    <w:name w:val="Light Shading - Accent 52"/>
    <w:uiPriority w:val="99"/>
    <w:semiHidden/>
    <w:rsid w:val="00DA7F5E"/>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A7F5E"/>
    <w:pPr>
      <w:autoSpaceDN w:val="0"/>
    </w:pPr>
    <w:rPr>
      <w:rFonts w:ascii="Osaka" w:eastAsia="宋体" w:hAnsi="Osaka" w:cs="Osaka"/>
      <w:lang w:val="en-GB" w:eastAsia="en-US"/>
    </w:rPr>
  </w:style>
  <w:style w:type="paragraph" w:customStyle="1" w:styleId="LightList-Accent33">
    <w:name w:val="Light List - Accent 33"/>
    <w:uiPriority w:val="99"/>
    <w:semiHidden/>
    <w:rsid w:val="00DA7F5E"/>
    <w:pPr>
      <w:autoSpaceDN w:val="0"/>
    </w:pPr>
    <w:rPr>
      <w:rFonts w:ascii="Osaka" w:eastAsia="宋体" w:hAnsi="Osaka" w:cs="Osaka"/>
      <w:lang w:val="en-GB" w:eastAsia="en-US"/>
    </w:rPr>
  </w:style>
  <w:style w:type="paragraph" w:customStyle="1" w:styleId="ColorfulShading-Accent12">
    <w:name w:val="Colorful Shading - Accent 12"/>
    <w:uiPriority w:val="99"/>
    <w:rsid w:val="00DA7F5E"/>
    <w:pPr>
      <w:autoSpaceDN w:val="0"/>
    </w:pPr>
    <w:rPr>
      <w:rFonts w:ascii="Osaka" w:eastAsia="宋体" w:hAnsi="Osaka" w:cs="Osaka"/>
      <w:lang w:val="en-GB" w:eastAsia="en-US"/>
    </w:rPr>
  </w:style>
  <w:style w:type="paragraph" w:customStyle="1" w:styleId="LightShading-Accent51">
    <w:name w:val="Light Shading - Accent 51"/>
    <w:uiPriority w:val="99"/>
    <w:semiHidden/>
    <w:rsid w:val="00DA7F5E"/>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A7F5E"/>
    <w:pPr>
      <w:autoSpaceDN w:val="0"/>
    </w:pPr>
    <w:rPr>
      <w:rFonts w:ascii="Osaka" w:eastAsia="宋体" w:hAnsi="Osaka" w:cs="Osaka"/>
      <w:lang w:val="en-GB" w:eastAsia="en-US"/>
    </w:rPr>
  </w:style>
  <w:style w:type="paragraph" w:customStyle="1" w:styleId="LightList-Accent32">
    <w:name w:val="Light List - Accent 32"/>
    <w:uiPriority w:val="99"/>
    <w:semiHidden/>
    <w:rsid w:val="00DA7F5E"/>
    <w:pPr>
      <w:autoSpaceDN w:val="0"/>
    </w:pPr>
    <w:rPr>
      <w:rFonts w:ascii="Osaka" w:eastAsia="宋体" w:hAnsi="Osaka" w:cs="Osaka"/>
      <w:lang w:val="en-GB" w:eastAsia="en-US"/>
    </w:rPr>
  </w:style>
  <w:style w:type="paragraph" w:customStyle="1" w:styleId="ColorfulShading-Accent11">
    <w:name w:val="Colorful Shading - Accent 11"/>
    <w:uiPriority w:val="99"/>
    <w:rsid w:val="00DA7F5E"/>
    <w:pPr>
      <w:autoSpaceDN w:val="0"/>
    </w:pPr>
    <w:rPr>
      <w:rFonts w:ascii="Osaka" w:eastAsia="宋体" w:hAnsi="Osaka" w:cs="Osaka"/>
      <w:lang w:val="en-GB" w:eastAsia="en-US"/>
    </w:rPr>
  </w:style>
  <w:style w:type="character" w:customStyle="1" w:styleId="2ff5">
    <w:name w:val="未处理的提及2"/>
    <w:uiPriority w:val="52"/>
    <w:rsid w:val="00DA7F5E"/>
    <w:rPr>
      <w:color w:val="808080"/>
      <w:shd w:val="clear" w:color="auto" w:fill="E6E6E6"/>
    </w:rPr>
  </w:style>
  <w:style w:type="character" w:customStyle="1" w:styleId="1fff0">
    <w:name w:val="未处理的提及1"/>
    <w:uiPriority w:val="52"/>
    <w:rsid w:val="00DA7F5E"/>
    <w:rPr>
      <w:color w:val="808080"/>
      <w:shd w:val="clear" w:color="auto" w:fill="E6E6E6"/>
    </w:rPr>
  </w:style>
  <w:style w:type="character" w:customStyle="1" w:styleId="tlid-translation">
    <w:name w:val="tlid-translation"/>
    <w:rsid w:val="00DA7F5E"/>
  </w:style>
  <w:style w:type="paragraph" w:customStyle="1" w:styleId="101">
    <w:name w:val="无间隔10"/>
    <w:qFormat/>
    <w:rsid w:val="00DA7F5E"/>
    <w:rPr>
      <w:rFonts w:ascii="Times New Roman" w:eastAsia="宋体" w:hAnsi="Times New Roman"/>
      <w:lang w:val="en-GB" w:eastAsia="en-US"/>
    </w:rPr>
  </w:style>
  <w:style w:type="paragraph" w:customStyle="1" w:styleId="LightShading-Accent53">
    <w:name w:val="Light Shading - Accent 53"/>
    <w:hidden/>
    <w:uiPriority w:val="99"/>
    <w:semiHidden/>
    <w:rsid w:val="00DA7F5E"/>
    <w:rPr>
      <w:rFonts w:ascii="Times New Roman" w:eastAsia="宋体" w:hAnsi="Times New Roman"/>
      <w:lang w:val="en-GB" w:eastAsia="en-US"/>
    </w:rPr>
  </w:style>
  <w:style w:type="paragraph" w:customStyle="1" w:styleId="LightList-Accent53">
    <w:name w:val="Light List - Accent 53"/>
    <w:basedOn w:val="a1"/>
    <w:uiPriority w:val="34"/>
    <w:qFormat/>
    <w:rsid w:val="00DA7F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7F5E"/>
    <w:rPr>
      <w:rFonts w:ascii="Times New Roman" w:eastAsia="宋体" w:hAnsi="Times New Roman"/>
      <w:lang w:val="en-GB" w:eastAsia="en-US"/>
    </w:rPr>
  </w:style>
  <w:style w:type="character" w:customStyle="1" w:styleId="3ff1">
    <w:name w:val="未处理的提及3"/>
    <w:uiPriority w:val="52"/>
    <w:rsid w:val="00DA7F5E"/>
    <w:rPr>
      <w:color w:val="808080"/>
      <w:shd w:val="clear" w:color="auto" w:fill="E6E6E6"/>
    </w:rPr>
  </w:style>
  <w:style w:type="paragraph" w:customStyle="1" w:styleId="LightList-Accent34">
    <w:name w:val="Light List - Accent 34"/>
    <w:hidden/>
    <w:uiPriority w:val="99"/>
    <w:semiHidden/>
    <w:rsid w:val="00DA7F5E"/>
    <w:rPr>
      <w:rFonts w:ascii="Times New Roman" w:eastAsia="宋体" w:hAnsi="Times New Roman"/>
      <w:lang w:val="en-GB" w:eastAsia="en-US"/>
    </w:rPr>
  </w:style>
  <w:style w:type="paragraph" w:customStyle="1" w:styleId="ColorfulShading-Accent13">
    <w:name w:val="Colorful Shading - Accent 13"/>
    <w:hidden/>
    <w:uiPriority w:val="99"/>
    <w:unhideWhenUsed/>
    <w:rsid w:val="00DA7F5E"/>
    <w:rPr>
      <w:rFonts w:ascii="Times New Roman" w:eastAsia="宋体" w:hAnsi="Times New Roman"/>
      <w:lang w:val="en-GB" w:eastAsia="en-US"/>
    </w:rPr>
  </w:style>
  <w:style w:type="character" w:customStyle="1" w:styleId="UnresolvedMention5">
    <w:name w:val="Unresolved Mention5"/>
    <w:uiPriority w:val="99"/>
    <w:unhideWhenUsed/>
    <w:rsid w:val="00DA7F5E"/>
    <w:rPr>
      <w:color w:val="808080"/>
      <w:shd w:val="clear" w:color="auto" w:fill="E6E6E6"/>
    </w:rPr>
  </w:style>
  <w:style w:type="character" w:customStyle="1" w:styleId="MediumGrid2Char1">
    <w:name w:val="Medium Grid 2 Char1"/>
    <w:link w:val="2ff6"/>
    <w:uiPriority w:val="1"/>
    <w:rsid w:val="00DA7F5E"/>
    <w:rPr>
      <w:rFonts w:ascii="Arial" w:eastAsia="PMingLiU" w:hAnsi="Arial"/>
      <w:lang w:val="x-none" w:eastAsia="x-none"/>
    </w:rPr>
  </w:style>
  <w:style w:type="character" w:customStyle="1" w:styleId="ColorfulGrid-Accent1Char1">
    <w:name w:val="Colorful Grid - Accent 1 Char1"/>
    <w:uiPriority w:val="29"/>
    <w:rsid w:val="00DA7F5E"/>
    <w:rPr>
      <w:rFonts w:ascii="Arial" w:eastAsia="PMingLiU" w:hAnsi="Arial"/>
      <w:i/>
      <w:iCs/>
      <w:color w:val="000000"/>
      <w:lang w:val="en-GB" w:eastAsia="en-GB"/>
    </w:rPr>
  </w:style>
  <w:style w:type="character" w:customStyle="1" w:styleId="LightShading-Accent2Char1">
    <w:name w:val="Light Shading - Accent 2 Char1"/>
    <w:uiPriority w:val="30"/>
    <w:rsid w:val="00DA7F5E"/>
    <w:rPr>
      <w:rFonts w:ascii="Arial" w:eastAsia="PMingLiU" w:hAnsi="Arial"/>
      <w:b/>
      <w:bCs/>
      <w:i/>
      <w:iCs/>
      <w:color w:val="4F81BD"/>
      <w:lang w:val="en-GB" w:eastAsia="en-GB"/>
    </w:rPr>
  </w:style>
  <w:style w:type="table" w:styleId="-3">
    <w:name w:val="Colorful List Accent 3"/>
    <w:basedOn w:val="a3"/>
    <w:uiPriority w:val="29"/>
    <w:unhideWhenUsed/>
    <w:qFormat/>
    <w:rsid w:val="00DA7F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7F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7F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7F5E"/>
    <w:rPr>
      <w:rFonts w:ascii="Calibri" w:eastAsia="Calibri" w:hAnsi="Calibri"/>
      <w:sz w:val="22"/>
      <w:szCs w:val="22"/>
      <w:lang w:eastAsia="en-GB"/>
    </w:rPr>
  </w:style>
  <w:style w:type="table" w:styleId="2ff6">
    <w:name w:val="Medium Grid 2"/>
    <w:basedOn w:val="a3"/>
    <w:link w:val="MediumGrid2Char1"/>
    <w:uiPriority w:val="1"/>
    <w:unhideWhenUsed/>
    <w:rsid w:val="00DA7F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7F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9">
    <w:name w:val="无间隔11"/>
    <w:qFormat/>
    <w:rsid w:val="00DA7F5E"/>
    <w:rPr>
      <w:rFonts w:ascii="Times New Roman" w:eastAsia="宋体"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7F5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7F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7F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7F5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7F5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A7F5E"/>
    <w:rPr>
      <w:rFonts w:ascii="Times New Roman" w:eastAsia="Times New Roman" w:hAnsi="Times New Roman"/>
      <w:sz w:val="18"/>
      <w:szCs w:val="18"/>
      <w:lang w:val="en-GB" w:eastAsia="en-GB"/>
    </w:rPr>
  </w:style>
  <w:style w:type="character" w:customStyle="1" w:styleId="1fff3">
    <w:name w:val="标题 字符1"/>
    <w:aliases w:val="Section Header 字符1"/>
    <w:rsid w:val="00DA7F5E"/>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7F5E"/>
    <w:rPr>
      <w:rFonts w:ascii="Times New Roman" w:hAnsi="Times New Roman"/>
      <w:lang w:val="en-GB" w:eastAsia="en-US"/>
    </w:rPr>
  </w:style>
  <w:style w:type="character" w:customStyle="1" w:styleId="MediumGrid2Char2">
    <w:name w:val="Medium Grid 2 Char2"/>
    <w:uiPriority w:val="1"/>
    <w:locked/>
    <w:rsid w:val="00DA7F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7F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7F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7F5E"/>
    <w:rPr>
      <w:rFonts w:ascii="Arial" w:eastAsia="PMingLiU" w:hAnsi="Arial"/>
      <w:i/>
      <w:iCs/>
      <w:color w:val="000000"/>
      <w:lang w:val="en-GB" w:eastAsia="en-GB"/>
    </w:rPr>
  </w:style>
  <w:style w:type="character" w:customStyle="1" w:styleId="LightShading-Accent2Char2">
    <w:name w:val="Light Shading - Accent 2 Char2"/>
    <w:uiPriority w:val="30"/>
    <w:rsid w:val="00DA7F5E"/>
    <w:rPr>
      <w:rFonts w:ascii="Arial" w:eastAsia="PMingLiU" w:hAnsi="Arial"/>
      <w:b/>
      <w:bCs/>
      <w:i/>
      <w:iCs/>
      <w:color w:val="4F81BD"/>
      <w:lang w:val="en-GB" w:eastAsia="en-GB"/>
    </w:rPr>
  </w:style>
  <w:style w:type="character" w:customStyle="1" w:styleId="MediumGrid11">
    <w:name w:val="Medium Grid 11"/>
    <w:uiPriority w:val="99"/>
    <w:rsid w:val="00DA7F5E"/>
    <w:rPr>
      <w:color w:val="808080"/>
    </w:rPr>
  </w:style>
  <w:style w:type="character" w:customStyle="1" w:styleId="5f7">
    <w:name w:val="未处理的提及5"/>
    <w:uiPriority w:val="52"/>
    <w:rsid w:val="00DA7F5E"/>
    <w:rPr>
      <w:color w:val="808080"/>
      <w:shd w:val="clear" w:color="auto" w:fill="E6E6E6"/>
    </w:rPr>
  </w:style>
  <w:style w:type="character" w:customStyle="1" w:styleId="4fa">
    <w:name w:val="未处理的提及4"/>
    <w:uiPriority w:val="52"/>
    <w:rsid w:val="00DA7F5E"/>
    <w:rPr>
      <w:color w:val="808080"/>
      <w:shd w:val="clear" w:color="auto" w:fill="E6E6E6"/>
    </w:rPr>
  </w:style>
  <w:style w:type="table" w:styleId="1-2">
    <w:name w:val="Medium Grid 1 Accent 2"/>
    <w:basedOn w:val="a3"/>
    <w:uiPriority w:val="34"/>
    <w:unhideWhenUsed/>
    <w:rsid w:val="00DA7F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7F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7F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7F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37">
    <w:name w:val="页脚 Char3"/>
    <w:rsid w:val="00DA7F5E"/>
    <w:rPr>
      <w:rFonts w:ascii="Arial" w:hAnsi="Arial"/>
      <w:b/>
      <w:i/>
      <w:noProof/>
      <w:sz w:val="18"/>
      <w:lang w:val="en-US" w:eastAsia="zh-CN"/>
    </w:rPr>
  </w:style>
  <w:style w:type="character" w:customStyle="1" w:styleId="H10">
    <w:name w:val="H1_"/>
    <w:rsid w:val="00DA7F5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F5E"/>
    <w:rPr>
      <w:rFonts w:ascii="Arial" w:hAnsi="Arial"/>
      <w:sz w:val="32"/>
      <w:lang w:val="en-GB" w:eastAsia="en-US"/>
    </w:rPr>
  </w:style>
  <w:style w:type="character" w:customStyle="1" w:styleId="Head2A1">
    <w:name w:val="Head2A1"/>
    <w:rsid w:val="00DA7F5E"/>
    <w:rPr>
      <w:rFonts w:ascii="Arial" w:eastAsia="MS Mincho" w:hAnsi="Arial" w:cs="Arial" w:hint="default"/>
      <w:sz w:val="32"/>
      <w:lang w:val="en-GB" w:eastAsia="en-US" w:bidi="ar-SA"/>
    </w:rPr>
  </w:style>
  <w:style w:type="character" w:customStyle="1" w:styleId="Heading7Char4">
    <w:name w:val="Heading 7 Char4"/>
    <w:rsid w:val="00DA7F5E"/>
    <w:rPr>
      <w:rFonts w:ascii="Arial" w:eastAsia="Times New Roman" w:hAnsi="Arial"/>
    </w:rPr>
  </w:style>
  <w:style w:type="character" w:customStyle="1" w:styleId="Heading8Char4">
    <w:name w:val="Heading 8 Char4"/>
    <w:rsid w:val="00DA7F5E"/>
    <w:rPr>
      <w:rFonts w:ascii="Arial" w:eastAsia="Times New Roman" w:hAnsi="Arial"/>
      <w:sz w:val="36"/>
    </w:rPr>
  </w:style>
  <w:style w:type="character" w:customStyle="1" w:styleId="Heading9Char3">
    <w:name w:val="Heading 9 Char3"/>
    <w:rsid w:val="00DA7F5E"/>
    <w:rPr>
      <w:rFonts w:ascii="Arial" w:eastAsia="Times New Roman" w:hAnsi="Arial"/>
      <w:sz w:val="36"/>
    </w:rPr>
  </w:style>
  <w:style w:type="character" w:customStyle="1" w:styleId="FooterChar3">
    <w:name w:val="Footer Char3"/>
    <w:rsid w:val="00DA7F5E"/>
    <w:rPr>
      <w:rFonts w:ascii="Arial" w:eastAsia="Times New Roman" w:hAnsi="Arial"/>
      <w:b/>
      <w:i/>
      <w:noProof/>
      <w:sz w:val="18"/>
    </w:rPr>
  </w:style>
  <w:style w:type="character" w:customStyle="1" w:styleId="NoteHeadingChar2">
    <w:name w:val="Note Heading Char2"/>
    <w:rsid w:val="00DA7F5E"/>
    <w:rPr>
      <w:lang w:val="x-none" w:eastAsia="x-none"/>
    </w:rPr>
  </w:style>
  <w:style w:type="character" w:customStyle="1" w:styleId="PlainTextChar4">
    <w:name w:val="Plain Text Char4"/>
    <w:rsid w:val="00DA7F5E"/>
    <w:rPr>
      <w:rFonts w:ascii="Courier New" w:eastAsia="宋体" w:hAnsi="Courier New"/>
      <w:lang w:val="nb-NO"/>
    </w:rPr>
  </w:style>
  <w:style w:type="character" w:customStyle="1" w:styleId="BodyText2Char4">
    <w:name w:val="Body Text 2 Char4"/>
    <w:rsid w:val="00DA7F5E"/>
    <w:rPr>
      <w:rFonts w:ascii="CG Times (WN)" w:eastAsia="Malgun Gothic" w:hAnsi="CG Times (WN)"/>
      <w:i/>
      <w:lang w:val="en-GB" w:eastAsia="ko-KR"/>
    </w:rPr>
  </w:style>
  <w:style w:type="character" w:customStyle="1" w:styleId="BodyText3Char4">
    <w:name w:val="Body Text 3 Char4"/>
    <w:rsid w:val="00DA7F5E"/>
    <w:rPr>
      <w:rFonts w:ascii="CG Times (WN)" w:eastAsia="Osaka" w:hAnsi="CG Times (WN)"/>
      <w:color w:val="000000"/>
      <w:lang w:val="en-GB" w:eastAsia="ko-KR"/>
    </w:rPr>
  </w:style>
  <w:style w:type="character" w:customStyle="1" w:styleId="BodyTextIndent2Char4">
    <w:name w:val="Body Text Indent 2 Char4"/>
    <w:rsid w:val="00DA7F5E"/>
    <w:rPr>
      <w:rFonts w:ascii="CG Times (WN)" w:hAnsi="CG Times (WN)"/>
      <w:lang w:val="en-GB"/>
    </w:rPr>
  </w:style>
  <w:style w:type="character" w:customStyle="1" w:styleId="HTMLPreformattedChar2">
    <w:name w:val="HTML Preformatted Char2"/>
    <w:rsid w:val="00DA7F5E"/>
    <w:rPr>
      <w:rFonts w:ascii="Courier New" w:hAnsi="Courier New"/>
      <w:lang w:val="en-GB" w:eastAsia="x-none"/>
    </w:rPr>
  </w:style>
  <w:style w:type="character" w:customStyle="1" w:styleId="ListChar4">
    <w:name w:val="List Char4"/>
    <w:rsid w:val="00DA7F5E"/>
    <w:rPr>
      <w:rFonts w:eastAsia="Times New Roman"/>
    </w:rPr>
  </w:style>
  <w:style w:type="character" w:customStyle="1" w:styleId="810">
    <w:name w:val="(文字) (文字)81"/>
    <w:rsid w:val="00DA7F5E"/>
    <w:rPr>
      <w:rFonts w:ascii="Arial" w:eastAsia="MS Mincho" w:hAnsi="Arial"/>
      <w:lang w:val="en-GB" w:eastAsia="ar-SA" w:bidi="ar-SA"/>
    </w:rPr>
  </w:style>
  <w:style w:type="character" w:customStyle="1" w:styleId="711">
    <w:name w:val="(文字) (文字)71"/>
    <w:rsid w:val="00DA7F5E"/>
    <w:rPr>
      <w:rFonts w:ascii="Arial" w:eastAsia="MS Mincho" w:hAnsi="Arial"/>
      <w:sz w:val="36"/>
      <w:lang w:val="en-GB" w:eastAsia="ar-SA" w:bidi="ar-SA"/>
    </w:rPr>
  </w:style>
  <w:style w:type="character" w:customStyle="1" w:styleId="610">
    <w:name w:val="(文字) (文字)61"/>
    <w:rsid w:val="00DA7F5E"/>
    <w:rPr>
      <w:rFonts w:eastAsia="MS Mincho"/>
      <w:lang w:val="en-GB" w:eastAsia="ar-SA" w:bidi="ar-SA"/>
    </w:rPr>
  </w:style>
  <w:style w:type="character" w:customStyle="1" w:styleId="514">
    <w:name w:val="(文字) (文字)51"/>
    <w:rsid w:val="00DA7F5E"/>
    <w:rPr>
      <w:rFonts w:ascii="Courier New" w:eastAsia="MS Mincho" w:hAnsi="Courier New"/>
      <w:lang w:val="nb-NO" w:eastAsia="ar-SA" w:bidi="ar-SA"/>
    </w:rPr>
  </w:style>
  <w:style w:type="paragraph" w:customStyle="1" w:styleId="affffe">
    <w:name w:val="文档标题"/>
    <w:basedOn w:val="a1"/>
    <w:rsid w:val="00DA7F5E"/>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00CCD-DC62-4945-812A-71E2BB285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1486</TotalTime>
  <Pages>2</Pages>
  <Words>567</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151</cp:revision>
  <cp:lastPrinted>1899-12-31T23:00:00Z</cp:lastPrinted>
  <dcterms:created xsi:type="dcterms:W3CDTF">2020-02-03T08:32:00Z</dcterms:created>
  <dcterms:modified xsi:type="dcterms:W3CDTF">2022-08-24T03:44:00Z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